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EA55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5E82" w:rsidRPr="00BD5E8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D5E82" w:rsidRPr="00BD5E82">
          <w:rPr>
            <w:b/>
            <w:noProof/>
            <w:sz w:val="24"/>
          </w:rPr>
          <w:t>108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D5E82" w:rsidRPr="00BD5E82">
          <w:rPr>
            <w:b/>
            <w:i/>
            <w:noProof/>
            <w:sz w:val="28"/>
          </w:rPr>
          <w:t>R4-2312799</w:t>
        </w:r>
      </w:fldSimple>
    </w:p>
    <w:p w14:paraId="7CB45193" w14:textId="4006202D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5E82" w:rsidRPr="00BD5E82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D5E82" w:rsidRPr="00BD5E82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5E82" w:rsidRPr="00BD5E82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5E82" w:rsidRPr="00BD5E82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51EF0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D5E82" w:rsidRPr="00BD5E82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520C60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5E82" w:rsidRPr="00BD5E82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F1081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D5E82" w:rsidRPr="00BD5E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894CE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5E82" w:rsidRPr="00BD5E82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E71B49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6AFC9D" w:rsidR="00F25D98" w:rsidRDefault="002A6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E670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5E82">
                <w:t>[NR_IAB-Perf] CR for TS 38.174 FRC Correction in PDCCH Table (NR_IAB, Rel-16, CAT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EE6C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D5E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C94ABA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D5E82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819C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5E82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40AD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5E82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9077B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D5E82" w:rsidRPr="00BD5E8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FA84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D5E82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DD4452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6EC2" w:rsidRDefault="002A6EC2" w:rsidP="002A6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A469D" w:rsidR="002A6EC2" w:rsidRDefault="002A6EC2" w:rsidP="002A6EC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FRCs in PDCCH Table do not align with the Aggregation Level</w:t>
            </w:r>
            <w:r>
              <w:rPr>
                <w:noProof/>
              </w:rPr>
              <w:t>.</w:t>
            </w:r>
          </w:p>
        </w:tc>
      </w:tr>
      <w:tr w:rsidR="002A6E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6EC2" w:rsidRDefault="002A6EC2" w:rsidP="002A6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6EC2" w:rsidRDefault="002A6EC2" w:rsidP="002A6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6EC2" w:rsidRDefault="002A6EC2" w:rsidP="002A6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B4100" w:rsidR="002A6EC2" w:rsidRDefault="002A6EC2" w:rsidP="002A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FRC for Test Number 2 from </w:t>
            </w:r>
            <w:r w:rsidRPr="00762AFB">
              <w:t>M-FR1-A.3.4-</w:t>
            </w:r>
            <w:r>
              <w:t xml:space="preserve">1 to </w:t>
            </w:r>
            <w:r w:rsidRPr="00762AFB">
              <w:t>M-FR1-A.3.4-</w:t>
            </w:r>
            <w:r>
              <w:t xml:space="preserve">2; and change the FRC for Test Number 3 from </w:t>
            </w:r>
            <w:r w:rsidRPr="00762AFB">
              <w:t>M-FR1-A.3.4-</w:t>
            </w:r>
            <w:r>
              <w:t xml:space="preserve">1 to </w:t>
            </w:r>
            <w:r w:rsidRPr="00762AFB">
              <w:t>M-FR1-A.3.4-</w:t>
            </w:r>
            <w:r>
              <w:t>3</w:t>
            </w:r>
          </w:p>
        </w:tc>
      </w:tr>
      <w:tr w:rsidR="002A6E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6EC2" w:rsidRDefault="002A6EC2" w:rsidP="002A6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6EC2" w:rsidRDefault="002A6EC2" w:rsidP="002A6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6EC2" w:rsidRDefault="002A6EC2" w:rsidP="002A6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5D7FB" w:rsidR="002A6EC2" w:rsidRDefault="002A6EC2" w:rsidP="002A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SNR value in the measurement</w:t>
            </w:r>
          </w:p>
        </w:tc>
      </w:tr>
      <w:tr w:rsidR="002A6EC2" w14:paraId="034AF533" w14:textId="77777777" w:rsidTr="00547111">
        <w:tc>
          <w:tcPr>
            <w:tcW w:w="2694" w:type="dxa"/>
            <w:gridSpan w:val="2"/>
          </w:tcPr>
          <w:p w14:paraId="39D9EB5B" w14:textId="77777777" w:rsidR="002A6EC2" w:rsidRDefault="002A6EC2" w:rsidP="002A6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6EC2" w:rsidRDefault="002A6EC2" w:rsidP="002A6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6EC2" w:rsidRDefault="002A6EC2" w:rsidP="002A6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C98E2" w:rsidR="002A6EC2" w:rsidRDefault="002A6EC2" w:rsidP="002A6EC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8.2.2.2</w:t>
            </w:r>
          </w:p>
        </w:tc>
      </w:tr>
      <w:tr w:rsidR="002A6E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6EC2" w:rsidRDefault="002A6EC2" w:rsidP="002A6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6EC2" w:rsidRDefault="002A6EC2" w:rsidP="002A6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6EC2" w:rsidRDefault="002A6EC2" w:rsidP="002A6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6EC2" w:rsidRDefault="002A6EC2" w:rsidP="002A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6EC2" w:rsidRDefault="002A6EC2" w:rsidP="002A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6EC2" w:rsidRDefault="002A6EC2" w:rsidP="002A6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6EC2" w:rsidRDefault="002A6EC2" w:rsidP="002A6E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6EC2" w:rsidRDefault="002A6EC2" w:rsidP="002A6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6EC2" w:rsidRDefault="002A6EC2" w:rsidP="002A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6F4356" w:rsidR="002A6EC2" w:rsidRDefault="002A6EC2" w:rsidP="002A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6EC2" w:rsidRDefault="002A6EC2" w:rsidP="002A6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6EC2" w:rsidRDefault="002A6EC2" w:rsidP="002A6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6EC2" w:rsidRDefault="002A6EC2" w:rsidP="002A6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6EC2" w:rsidRDefault="002A6EC2" w:rsidP="002A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A5280" w:rsidR="002A6EC2" w:rsidRDefault="002A6EC2" w:rsidP="002A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6EC2" w:rsidRDefault="002A6EC2" w:rsidP="002A6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6EC2" w:rsidRDefault="002A6EC2" w:rsidP="002A6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6EC2" w:rsidRDefault="002A6EC2" w:rsidP="002A6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6EC2" w:rsidRDefault="002A6EC2" w:rsidP="002A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8D56F4" w:rsidR="002A6EC2" w:rsidRDefault="002A6EC2" w:rsidP="002A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6EC2" w:rsidRDefault="002A6EC2" w:rsidP="002A6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6EC2" w:rsidRDefault="002A6EC2" w:rsidP="002A6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6EC2" w:rsidRDefault="002A6EC2" w:rsidP="002A6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6EC2" w:rsidRDefault="002A6EC2" w:rsidP="002A6EC2">
            <w:pPr>
              <w:pStyle w:val="CRCoverPage"/>
              <w:spacing w:after="0"/>
              <w:rPr>
                <w:noProof/>
              </w:rPr>
            </w:pPr>
          </w:p>
        </w:tc>
      </w:tr>
      <w:tr w:rsidR="002A6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6EC2" w:rsidRDefault="002A6EC2" w:rsidP="002A6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5A96A9" w:rsidR="002A6EC2" w:rsidRDefault="002A6EC2" w:rsidP="002A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4.5</w:t>
            </w:r>
          </w:p>
        </w:tc>
      </w:tr>
      <w:tr w:rsidR="002A6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6EC2" w:rsidRPr="008863B9" w:rsidRDefault="002A6EC2" w:rsidP="002A6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6EC2" w:rsidRPr="008863B9" w:rsidRDefault="002A6EC2" w:rsidP="002A6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6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6EC2" w:rsidRDefault="002A6EC2" w:rsidP="002A6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6EC2" w:rsidRDefault="002A6EC2" w:rsidP="002A6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DAF91B" w14:textId="77777777" w:rsidR="002A6EC2" w:rsidRPr="0092498C" w:rsidRDefault="002A6EC2" w:rsidP="00244B9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0937FF6" w14:textId="77777777" w:rsidR="002A6EC2" w:rsidRDefault="002A6EC2" w:rsidP="00431247">
      <w:pPr>
        <w:pStyle w:val="Heading5"/>
      </w:pPr>
      <w:bookmarkStart w:id="1" w:name="_Toc74583288"/>
      <w:bookmarkStart w:id="2" w:name="_Toc76542101"/>
      <w:bookmarkStart w:id="3" w:name="_Toc82450083"/>
      <w:bookmarkStart w:id="4" w:name="_Toc82450731"/>
      <w:bookmarkStart w:id="5" w:name="_Toc89949120"/>
      <w:bookmarkStart w:id="6" w:name="_Toc98755509"/>
      <w:bookmarkStart w:id="7" w:name="_Toc106182562"/>
      <w:bookmarkStart w:id="8" w:name="_Toc137495169"/>
      <w:bookmarkStart w:id="9" w:name="_Toc138775166"/>
      <w:bookmarkStart w:id="10" w:name="_Toc138945945"/>
      <w:bookmarkStart w:id="11" w:name="_Hlk142585422"/>
      <w:r>
        <w:t>8.2.2.2.2</w:t>
      </w:r>
      <w:r>
        <w:tab/>
      </w:r>
      <w:r>
        <w:rPr>
          <w:lang w:eastAsia="zh-CN"/>
        </w:rPr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5A0E3A6" w14:textId="77777777" w:rsidR="002A6EC2" w:rsidRDefault="002A6EC2" w:rsidP="00431247">
      <w:r>
        <w:t>The Pm-</w:t>
      </w:r>
      <w:proofErr w:type="spellStart"/>
      <w:r>
        <w:t>dsg</w:t>
      </w:r>
      <w:proofErr w:type="spellEnd"/>
      <w:r>
        <w:t xml:space="preserve"> shall be equal to or smaller than 1%, for the cases stated in Table 8.2.2</w:t>
      </w:r>
      <w:r>
        <w:rPr>
          <w:lang w:eastAsia="zh-CN"/>
        </w:rPr>
        <w:t>.2.2</w:t>
      </w:r>
      <w:r>
        <w:t>-1 at the given SNR with the test parameters stated in Table 8.2.2.2.1-1</w:t>
      </w:r>
      <w:r>
        <w:rPr>
          <w:lang w:eastAsia="zh-CN"/>
        </w:rPr>
        <w:t>.</w:t>
      </w:r>
    </w:p>
    <w:p w14:paraId="584A24A1" w14:textId="77777777" w:rsidR="002A6EC2" w:rsidRDefault="002A6EC2" w:rsidP="00431247">
      <w:pPr>
        <w:pStyle w:val="TH"/>
      </w:pPr>
      <w:r>
        <w:t xml:space="preserve">Table 8.2.2.2.2-1: </w:t>
      </w:r>
      <w:r>
        <w:rPr>
          <w:rFonts w:eastAsia="Malgun Gothic"/>
        </w:rPr>
        <w:t>Minimum requirements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1084"/>
        <w:gridCol w:w="1038"/>
        <w:gridCol w:w="1038"/>
        <w:gridCol w:w="1099"/>
        <w:gridCol w:w="909"/>
        <w:gridCol w:w="1208"/>
        <w:gridCol w:w="1144"/>
        <w:gridCol w:w="567"/>
        <w:gridCol w:w="703"/>
      </w:tblGrid>
      <w:tr w:rsidR="002A6EC2" w14:paraId="308C5341" w14:textId="77777777" w:rsidTr="00331E82">
        <w:trPr>
          <w:trHeight w:val="495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1FB6" w14:textId="77777777" w:rsidR="002A6EC2" w:rsidRDefault="002A6EC2" w:rsidP="00331E82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Test number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602F" w14:textId="77777777" w:rsidR="002A6EC2" w:rsidRDefault="002A6EC2" w:rsidP="00331E82">
            <w:pPr>
              <w:pStyle w:val="TAH"/>
              <w:rPr>
                <w:szCs w:val="18"/>
                <w:lang w:val="en-US"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BC777" w14:textId="77777777" w:rsidR="002A6EC2" w:rsidRDefault="002A6EC2" w:rsidP="00331E82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CORESET RB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FD248" w14:textId="77777777" w:rsidR="002A6EC2" w:rsidRDefault="002A6EC2" w:rsidP="00331E82">
            <w:pPr>
              <w:pStyle w:val="TAH"/>
              <w:rPr>
                <w:rFonts w:cs="Arial"/>
                <w:bCs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bCs/>
                <w:color w:val="000000"/>
                <w:szCs w:val="18"/>
              </w:rPr>
              <w:t>CORESET duration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2FAE2" w14:textId="77777777" w:rsidR="002A6EC2" w:rsidRDefault="002A6EC2" w:rsidP="00331E82">
            <w:pPr>
              <w:pStyle w:val="TAH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Aggregation</w:t>
            </w:r>
            <w:proofErr w:type="spellEnd"/>
            <w:r>
              <w:rPr>
                <w:szCs w:val="18"/>
                <w:lang w:val="fr-FR"/>
              </w:rPr>
              <w:t xml:space="preserve"> </w:t>
            </w:r>
            <w:proofErr w:type="spellStart"/>
            <w:r>
              <w:rPr>
                <w:szCs w:val="18"/>
                <w:lang w:val="fr-FR"/>
              </w:rPr>
              <w:t>level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F8B24" w14:textId="77777777" w:rsidR="002A6EC2" w:rsidRDefault="002A6EC2" w:rsidP="00331E82">
            <w:pPr>
              <w:pStyle w:val="TAH"/>
              <w:rPr>
                <w:szCs w:val="18"/>
                <w:lang w:val="fr-FR"/>
              </w:rPr>
            </w:pPr>
            <w:r>
              <w:rPr>
                <w:szCs w:val="18"/>
              </w:rPr>
              <w:t>FRC (Annex A)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9B228" w14:textId="77777777" w:rsidR="002A6EC2" w:rsidRDefault="002A6EC2" w:rsidP="00331E82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szCs w:val="18"/>
                <w:lang w:val="fr-FR"/>
              </w:rPr>
              <w:t>Propagation conditions</w:t>
            </w:r>
            <w:r>
              <w:rPr>
                <w:szCs w:val="18"/>
                <w:lang w:val="fr-FR" w:eastAsia="zh-CN"/>
              </w:rPr>
              <w:t xml:space="preserve"> </w:t>
            </w:r>
            <w:r>
              <w:rPr>
                <w:szCs w:val="18"/>
                <w:lang w:val="fr-FR"/>
              </w:rPr>
              <w:t xml:space="preserve">(Annex </w:t>
            </w:r>
            <w:r>
              <w:t>I</w:t>
            </w:r>
            <w:r>
              <w:rPr>
                <w:szCs w:val="18"/>
                <w:lang w:val="fr-FR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46659" w14:textId="77777777" w:rsidR="002A6EC2" w:rsidRDefault="002A6EC2" w:rsidP="00331E82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Antenna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7388E" w14:textId="77777777" w:rsidR="002A6EC2" w:rsidRDefault="002A6EC2" w:rsidP="00331E82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Pm-</w:t>
            </w:r>
            <w:proofErr w:type="spellStart"/>
            <w:r>
              <w:rPr>
                <w:szCs w:val="18"/>
                <w:lang w:val="en-US" w:eastAsia="zh-CN"/>
              </w:rPr>
              <w:t>dsg</w:t>
            </w:r>
            <w:proofErr w:type="spellEnd"/>
            <w:r>
              <w:rPr>
                <w:szCs w:val="18"/>
                <w:lang w:val="en-US" w:eastAsia="zh-CN"/>
              </w:rPr>
              <w:t xml:space="preserve">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1595C" w14:textId="77777777" w:rsidR="002A6EC2" w:rsidRDefault="002A6EC2" w:rsidP="00331E82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SNR</w:t>
            </w:r>
          </w:p>
          <w:p w14:paraId="3E5DD39F" w14:textId="77777777" w:rsidR="002A6EC2" w:rsidRDefault="002A6EC2" w:rsidP="00331E82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(dB)</w:t>
            </w:r>
          </w:p>
        </w:tc>
      </w:tr>
      <w:tr w:rsidR="002A6EC2" w14:paraId="665FFDBE" w14:textId="77777777" w:rsidTr="00331E82">
        <w:trPr>
          <w:trHeight w:val="225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2ABF3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39C1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40/30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8EF6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031EF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6B00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BC49" w14:textId="77777777" w:rsidR="002A6EC2" w:rsidRPr="00762AFB" w:rsidRDefault="002A6EC2" w:rsidP="00331E82">
            <w:pPr>
              <w:pStyle w:val="TAC"/>
            </w:pPr>
            <w:r w:rsidRPr="00762AFB">
              <w:t>M-FR1-A.3.4-1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D1BD4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TDLA30-10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16FA7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1x4, ULA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53921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6A34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2.1</w:t>
            </w:r>
          </w:p>
        </w:tc>
      </w:tr>
      <w:tr w:rsidR="002A6EC2" w14:paraId="5CCA5192" w14:textId="77777777" w:rsidTr="00331E82">
        <w:trPr>
          <w:trHeight w:val="225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64C5A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CDF9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40/30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828E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244CC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1D53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E379" w14:textId="77777777" w:rsidR="002A6EC2" w:rsidRPr="00762AFB" w:rsidRDefault="002A6EC2" w:rsidP="00331E82">
            <w:pPr>
              <w:pStyle w:val="TAC"/>
            </w:pPr>
            <w:r w:rsidRPr="00762AFB">
              <w:t>M-FR1-A.3.4-</w:t>
            </w:r>
            <w:del w:id="12" w:author="Aditya Amah (Nokia)" w:date="2023-08-11T11:41:00Z">
              <w:r w:rsidRPr="00762AFB" w:rsidDel="006D50D9">
                <w:delText>1</w:delText>
              </w:r>
            </w:del>
            <w:ins w:id="13" w:author="Aditya Amah (Nokia)" w:date="2023-08-11T11:41:00Z">
              <w:r>
                <w:t>2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68F7F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TDLA30-10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BBC41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1x4, ULA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1B72B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D73F" w14:textId="77777777" w:rsidR="002A6EC2" w:rsidRPr="00C1362E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0.7</w:t>
            </w:r>
          </w:p>
        </w:tc>
      </w:tr>
      <w:tr w:rsidR="002A6EC2" w14:paraId="0DBB5318" w14:textId="77777777" w:rsidTr="00331E82">
        <w:trPr>
          <w:trHeight w:val="225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82508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7953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40/30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41B0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CE34A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6C5E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2DDC" w14:textId="77777777" w:rsidR="002A6EC2" w:rsidRPr="00762AFB" w:rsidRDefault="002A6EC2" w:rsidP="00331E82">
            <w:pPr>
              <w:pStyle w:val="TAC"/>
            </w:pPr>
            <w:r w:rsidRPr="00762AFB">
              <w:t>M-FR1-A.3.4-</w:t>
            </w:r>
            <w:del w:id="14" w:author="Aditya Amah (Nokia)" w:date="2023-08-11T11:41:00Z">
              <w:r w:rsidRPr="00762AFB" w:rsidDel="006D50D9">
                <w:delText>1</w:delText>
              </w:r>
            </w:del>
            <w:ins w:id="15" w:author="Aditya Amah (Nokia)" w:date="2023-08-11T11:41:00Z">
              <w:r>
                <w:t>3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6375A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TDLA30-10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636DC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2x4, ULA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3747C" w14:textId="77777777" w:rsidR="002A6EC2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755E" w14:textId="77777777" w:rsidR="002A6EC2" w:rsidRPr="00C1362E" w:rsidRDefault="002A6EC2" w:rsidP="00331E8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-4.1</w:t>
            </w:r>
          </w:p>
        </w:tc>
      </w:tr>
      <w:bookmarkEnd w:id="11"/>
    </w:tbl>
    <w:p w14:paraId="666F7F2E" w14:textId="77777777" w:rsidR="002A6EC2" w:rsidRDefault="002A6EC2" w:rsidP="00244B90">
      <w:pPr>
        <w:rPr>
          <w:noProof/>
        </w:rPr>
      </w:pPr>
    </w:p>
    <w:p w14:paraId="5E6F0224" w14:textId="77777777" w:rsidR="002A6EC2" w:rsidRPr="0092498C" w:rsidRDefault="002A6EC2" w:rsidP="00244B9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63B217A3" w14:textId="77777777" w:rsidR="002A6EC2" w:rsidRDefault="002A6EC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EC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E82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2A6EC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A6E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6E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EC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D5E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361</Words>
  <Characters>2962</Characters>
  <Application>Microsoft Office Word</Application>
  <DocSecurity>0</DocSecurity>
  <Lines>211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1899-12-31T23:00:00Z</cp:lastPrinted>
  <dcterms:created xsi:type="dcterms:W3CDTF">2023-08-11T11:14:00Z</dcterms:created>
  <dcterms:modified xsi:type="dcterms:W3CDTF">2023-08-11T11:19:00Z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R4-2312799</vt:lpwstr>
  </property>
  <property fmtid="{D5CDD505-2E9C-101B-9397-08002B2CF9AE}" pid="10" name="Spec#">
    <vt:lpwstr>38.174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[NR_IAB-Perf] CR for TS 38.174 FRC Correction in PDCCH Table (NR_IAB, Rel-16, CAT F)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NR_IAB-Perf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Rel-16</vt:lpwstr>
  </property>
</Properties>
</file>